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6EA99DA9"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14</w:t>
      </w:r>
      <w:r w:rsidR="007D600D">
        <w:rPr>
          <w:b/>
          <w:noProof/>
          <w:sz w:val="24"/>
        </w:rPr>
        <w:t>5</w:t>
      </w:r>
      <w:r w:rsidR="002B2256">
        <w:rPr>
          <w:b/>
          <w:noProof/>
          <w:sz w:val="24"/>
        </w:rPr>
        <w:t>E</w:t>
      </w:r>
      <w:r>
        <w:rPr>
          <w:b/>
          <w:i/>
          <w:noProof/>
          <w:sz w:val="28"/>
        </w:rPr>
        <w:tab/>
        <w:t>S2-21</w:t>
      </w:r>
      <w:r w:rsidR="00B42B59">
        <w:rPr>
          <w:b/>
          <w:i/>
          <w:noProof/>
          <w:sz w:val="28"/>
        </w:rPr>
        <w:t>0</w:t>
      </w:r>
      <w:r w:rsidR="00E2788F">
        <w:rPr>
          <w:b/>
          <w:i/>
          <w:noProof/>
          <w:sz w:val="28"/>
        </w:rPr>
        <w:t>4079</w:t>
      </w:r>
    </w:p>
    <w:p w14:paraId="5D7473C8" w14:textId="3236BC1D" w:rsidR="007D600D" w:rsidRDefault="007D600D" w:rsidP="007D600D">
      <w:pPr>
        <w:pStyle w:val="CRCoverPage"/>
        <w:tabs>
          <w:tab w:val="right" w:pos="9639"/>
        </w:tabs>
        <w:outlineLvl w:val="0"/>
        <w:rPr>
          <w:b/>
          <w:noProof/>
          <w:sz w:val="24"/>
        </w:rPr>
      </w:pPr>
      <w:r>
        <w:rPr>
          <w:b/>
          <w:noProof/>
          <w:sz w:val="24"/>
        </w:rPr>
        <w:t xml:space="preserve">Elbonia, </w:t>
      </w:r>
      <w:r>
        <w:rPr>
          <w:rFonts w:cs="Arial"/>
          <w:b/>
          <w:noProof/>
          <w:sz w:val="24"/>
        </w:rPr>
        <w:t>May 17 – 28</w:t>
      </w:r>
      <w:r>
        <w:rPr>
          <w:b/>
          <w:noProof/>
          <w:sz w:val="24"/>
        </w:rPr>
        <w:t>, 2021</w:t>
      </w:r>
      <w:r>
        <w:rPr>
          <w:rFonts w:cs="Arial"/>
          <w:b/>
          <w:bCs/>
          <w:sz w:val="24"/>
        </w:rPr>
        <w:tab/>
      </w:r>
      <w:r>
        <w:rPr>
          <w:rFonts w:cs="Arial"/>
          <w:b/>
          <w:bCs/>
          <w:i/>
          <w:color w:val="0000FF"/>
          <w:sz w:val="22"/>
          <w:szCs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75700C7F" w:rsidR="001E41F3" w:rsidRPr="00410371" w:rsidRDefault="00ED35C7" w:rsidP="003C73E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3C73EA">
              <w:rPr>
                <w:b/>
                <w:noProof/>
                <w:sz w:val="28"/>
              </w:rPr>
              <w:t>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6FE4E459" w:rsidR="001E41F3" w:rsidRPr="00827F70" w:rsidRDefault="00E2788F" w:rsidP="00827F70">
            <w:pPr>
              <w:pStyle w:val="CRCoverPage"/>
              <w:spacing w:after="0"/>
              <w:jc w:val="center"/>
              <w:rPr>
                <w:b/>
                <w:bCs/>
                <w:noProof/>
                <w:lang w:eastAsia="ko-KR"/>
              </w:rPr>
            </w:pPr>
            <w:r w:rsidRPr="00E2788F">
              <w:rPr>
                <w:rFonts w:hint="eastAsia"/>
                <w:b/>
                <w:noProof/>
                <w:sz w:val="28"/>
              </w:rPr>
              <w:t>2888</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201E0935" w:rsidR="001E41F3" w:rsidRPr="00410371" w:rsidRDefault="0019568E" w:rsidP="00E13F3D">
            <w:pPr>
              <w:pStyle w:val="CRCoverPage"/>
              <w:spacing w:after="0"/>
              <w:jc w:val="center"/>
              <w:rPr>
                <w:b/>
                <w:noProof/>
                <w:lang w:eastAsia="ko-KR"/>
              </w:rPr>
            </w:pPr>
            <w:r w:rsidRPr="00E2788F">
              <w:rPr>
                <w:rFonts w:hint="eastAsia"/>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35B0F135" w:rsidR="001E41F3" w:rsidRPr="009F0D30" w:rsidRDefault="009F0D30" w:rsidP="007776DC">
            <w:pPr>
              <w:pStyle w:val="CRCoverPage"/>
              <w:spacing w:after="0"/>
              <w:jc w:val="center"/>
              <w:rPr>
                <w:b/>
                <w:bCs/>
                <w:noProof/>
                <w:sz w:val="28"/>
              </w:rPr>
            </w:pPr>
            <w:r w:rsidRPr="009F0D30">
              <w:rPr>
                <w:b/>
                <w:bCs/>
                <w:sz w:val="28"/>
                <w:szCs w:val="28"/>
              </w:rPr>
              <w:t>1</w:t>
            </w:r>
            <w:r w:rsidR="007776DC">
              <w:rPr>
                <w:b/>
                <w:bCs/>
                <w:sz w:val="28"/>
                <w:szCs w:val="28"/>
              </w:rPr>
              <w:t>7</w:t>
            </w:r>
            <w:r w:rsidRPr="009F0D30">
              <w:rPr>
                <w:b/>
                <w:bCs/>
                <w:sz w:val="28"/>
                <w:szCs w:val="28"/>
              </w:rPr>
              <w:t>.</w:t>
            </w:r>
            <w:r w:rsidR="007776DC">
              <w:rPr>
                <w:b/>
                <w:bCs/>
                <w:sz w:val="28"/>
                <w:szCs w:val="28"/>
              </w:rPr>
              <w:t>0</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8D17032" w:rsidR="00827F70" w:rsidRDefault="00526139" w:rsidP="00526139">
            <w:pPr>
              <w:pStyle w:val="CRCoverPage"/>
              <w:spacing w:after="0"/>
              <w:ind w:left="100"/>
              <w:rPr>
                <w:lang w:eastAsia="ko-KR"/>
              </w:rPr>
            </w:pPr>
            <w:r>
              <w:rPr>
                <w:lang w:eastAsia="ko-KR"/>
              </w:rPr>
              <w:t>Subscription data updates</w:t>
            </w:r>
            <w:r w:rsidR="002E24B0">
              <w:rPr>
                <w:lang w:eastAsia="ko-KR"/>
              </w:rPr>
              <w:t xml:space="preserve"> for </w:t>
            </w:r>
            <w:r w:rsidRPr="00526139">
              <w:rPr>
                <w:lang w:eastAsia="ko-KR"/>
              </w:rPr>
              <w:t>EPS/5GS interworking</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0DB645D9" w:rsidR="001E41F3" w:rsidRDefault="00C11C07" w:rsidP="00E1425D">
            <w:pPr>
              <w:pStyle w:val="CRCoverPage"/>
              <w:spacing w:after="0"/>
              <w:ind w:left="100"/>
              <w:rPr>
                <w:noProof/>
              </w:rPr>
            </w:pPr>
            <w:r w:rsidRPr="00C11C07">
              <w:t>Samsung, AT&amp;T, T-Mobile USA, KT Corp., LG Uplus</w:t>
            </w:r>
            <w:bookmarkStart w:id="1" w:name="_GoBack"/>
            <w:bookmarkEnd w:id="1"/>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39A88AD4" w:rsidR="001E41F3" w:rsidRDefault="00C83AD2" w:rsidP="00E8391C">
            <w:pPr>
              <w:pStyle w:val="CRCoverPage"/>
              <w:spacing w:after="0"/>
              <w:ind w:left="100"/>
              <w:rPr>
                <w:noProof/>
              </w:rPr>
            </w:pPr>
            <w:r>
              <w:t>5GS_Ph1</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CA2B270" w:rsidR="001E41F3" w:rsidRDefault="000A0F6E" w:rsidP="00E1425D">
            <w:pPr>
              <w:pStyle w:val="CRCoverPage"/>
              <w:spacing w:after="0"/>
              <w:ind w:left="100"/>
              <w:rPr>
                <w:noProof/>
              </w:rPr>
            </w:pPr>
            <w:r>
              <w:t>2021-</w:t>
            </w:r>
            <w:r w:rsidR="00E1425D">
              <w:t>05</w:t>
            </w:r>
            <w:r w:rsidR="002B2256">
              <w:t>-</w:t>
            </w:r>
            <w:r w:rsidR="00E1425D">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208EE2E9" w:rsidR="001E41F3" w:rsidRPr="00304121" w:rsidRDefault="007776DC" w:rsidP="00D24991">
            <w:pPr>
              <w:pStyle w:val="CRCoverPage"/>
              <w:spacing w:after="0"/>
              <w:ind w:left="100" w:right="-609"/>
              <w:rPr>
                <w:b/>
                <w:bCs/>
                <w:noProof/>
              </w:rPr>
            </w:pPr>
            <w:r>
              <w:rPr>
                <w:b/>
                <w:bCs/>
              </w:rPr>
              <w:t>A</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449A549B" w:rsidR="001E41F3" w:rsidRDefault="00827F70">
            <w:pPr>
              <w:pStyle w:val="CRCoverPage"/>
              <w:spacing w:after="0"/>
              <w:ind w:left="100"/>
              <w:rPr>
                <w:noProof/>
              </w:rPr>
            </w:pPr>
            <w:r>
              <w:t>Rel-1</w:t>
            </w:r>
            <w:r w:rsidR="00D640DA">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0C397" w14:textId="0CB48E68" w:rsidR="00D91680" w:rsidRDefault="00D91680" w:rsidP="00E1425D">
            <w:pPr>
              <w:pStyle w:val="B1"/>
              <w:spacing w:after="60"/>
              <w:ind w:left="102" w:firstLine="0"/>
              <w:jc w:val="both"/>
              <w:rPr>
                <w:rFonts w:ascii="Arial" w:hAnsi="Arial"/>
                <w:noProof/>
                <w:lang w:eastAsia="ko-KR"/>
              </w:rPr>
            </w:pPr>
            <w:r>
              <w:rPr>
                <w:rFonts w:ascii="Arial" w:hAnsi="Arial"/>
                <w:noProof/>
                <w:lang w:eastAsia="ko-KR"/>
              </w:rPr>
              <w:t>While being connected to EPS, w</w:t>
            </w:r>
            <w:r>
              <w:rPr>
                <w:rFonts w:ascii="Arial" w:hAnsi="Arial" w:hint="eastAsia"/>
                <w:noProof/>
                <w:lang w:eastAsia="ko-KR"/>
              </w:rPr>
              <w:t xml:space="preserve">hen </w:t>
            </w:r>
            <w:r>
              <w:rPr>
                <w:rFonts w:ascii="Arial" w:hAnsi="Arial"/>
                <w:noProof/>
                <w:lang w:eastAsia="ko-KR"/>
              </w:rPr>
              <w:t xml:space="preserve">subscription is updated </w:t>
            </w:r>
            <w:r w:rsidR="00D81EBB">
              <w:rPr>
                <w:rFonts w:ascii="Arial" w:hAnsi="Arial"/>
                <w:noProof/>
                <w:lang w:eastAsia="ko-KR"/>
              </w:rPr>
              <w:t>regar</w:t>
            </w:r>
            <w:r>
              <w:rPr>
                <w:rFonts w:ascii="Arial" w:hAnsi="Arial"/>
                <w:noProof/>
                <w:lang w:eastAsia="ko-KR"/>
              </w:rPr>
              <w:t>ding DNN(s), the MME performs the corresponding actions</w:t>
            </w:r>
            <w:r w:rsidR="00F35793">
              <w:rPr>
                <w:rFonts w:ascii="Arial" w:hAnsi="Arial"/>
                <w:noProof/>
                <w:lang w:eastAsia="ko-KR"/>
              </w:rPr>
              <w:t xml:space="preserve"> for the PDN conn</w:t>
            </w:r>
            <w:r w:rsidR="00E1425D">
              <w:rPr>
                <w:rFonts w:ascii="Arial" w:hAnsi="Arial"/>
                <w:noProof/>
                <w:lang w:eastAsia="ko-KR"/>
              </w:rPr>
              <w:t>ection associated with the DNN.</w:t>
            </w:r>
          </w:p>
          <w:p w14:paraId="05F03083" w14:textId="58F4C590" w:rsidR="00E1425D" w:rsidRDefault="00D81EBB" w:rsidP="00E1425D">
            <w:pPr>
              <w:pStyle w:val="B1"/>
              <w:spacing w:after="60"/>
              <w:ind w:left="102" w:firstLine="0"/>
              <w:jc w:val="both"/>
              <w:rPr>
                <w:rFonts w:ascii="Arial" w:hAnsi="Arial"/>
                <w:noProof/>
                <w:lang w:eastAsia="ko-KR"/>
              </w:rPr>
            </w:pPr>
            <w:r>
              <w:rPr>
                <w:rFonts w:ascii="Arial" w:hAnsi="Arial"/>
                <w:noProof/>
                <w:lang w:eastAsia="ko-KR"/>
              </w:rPr>
              <w:t>However, it is</w:t>
            </w:r>
            <w:r w:rsidR="00F35793">
              <w:rPr>
                <w:rFonts w:ascii="Arial" w:hAnsi="Arial"/>
                <w:noProof/>
                <w:lang w:eastAsia="ko-KR"/>
              </w:rPr>
              <w:t xml:space="preserve"> not clear how to handle the subscription update regarding </w:t>
            </w:r>
            <w:r w:rsidR="00E1425D">
              <w:rPr>
                <w:rFonts w:ascii="Arial" w:hAnsi="Arial"/>
                <w:noProof/>
                <w:lang w:eastAsia="ko-KR"/>
              </w:rPr>
              <w:t>other 5G parameters (e.g., S-NSSAIs) associated with the PDN connection.</w:t>
            </w:r>
          </w:p>
          <w:p w14:paraId="3A567DA5" w14:textId="09380969" w:rsidR="00331248" w:rsidRPr="003C34D1" w:rsidRDefault="00F35793" w:rsidP="00E1425D">
            <w:pPr>
              <w:pStyle w:val="B1"/>
              <w:spacing w:after="0"/>
              <w:ind w:left="100" w:firstLine="0"/>
              <w:jc w:val="both"/>
              <w:rPr>
                <w:rFonts w:ascii="Arial" w:hAnsi="Arial"/>
                <w:noProof/>
                <w:lang w:eastAsia="ko-KR"/>
              </w:rPr>
            </w:pPr>
            <w:r w:rsidRPr="00307B5E">
              <w:rPr>
                <w:rFonts w:ascii="Arial" w:hAnsi="Arial"/>
                <w:noProof/>
                <w:lang w:eastAsia="ko-KR"/>
              </w:rPr>
              <w:t xml:space="preserve">It is proposed </w:t>
            </w:r>
            <w:r w:rsidR="00E454FE" w:rsidRPr="00307B5E">
              <w:rPr>
                <w:rFonts w:ascii="Arial" w:hAnsi="Arial"/>
                <w:noProof/>
                <w:lang w:eastAsia="ko-KR"/>
              </w:rPr>
              <w:t xml:space="preserve">that the SMF+PGW-C </w:t>
            </w:r>
            <w:r w:rsidR="00E1425D" w:rsidRPr="00307B5E">
              <w:rPr>
                <w:rFonts w:ascii="Arial" w:hAnsi="Arial"/>
                <w:noProof/>
                <w:lang w:eastAsia="ko-KR"/>
              </w:rPr>
              <w:t xml:space="preserve">receives the update subscription data regarding 5G parameters which are associated with the PDN connection and triggers corresponding actions. </w:t>
            </w:r>
            <w:r w:rsidR="00E454FE" w:rsidRPr="00307B5E">
              <w:rPr>
                <w:rFonts w:ascii="Arial" w:hAnsi="Arial"/>
                <w:noProof/>
                <w:lang w:eastAsia="ko-KR"/>
              </w:rPr>
              <w:t xml:space="preserve"> </w:t>
            </w:r>
            <w:r>
              <w:rPr>
                <w:rFonts w:ascii="Arial" w:hAnsi="Arial"/>
                <w:noProof/>
                <w:lang w:eastAsia="ko-KR"/>
              </w:rPr>
              <w:t xml:space="preserve"> </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3621D763" w:rsidR="00331248" w:rsidRPr="009203B8" w:rsidRDefault="00307B5E" w:rsidP="00E454FE">
            <w:pPr>
              <w:pStyle w:val="B1"/>
              <w:spacing w:after="0"/>
              <w:ind w:left="100" w:firstLine="0"/>
              <w:rPr>
                <w:rFonts w:ascii="Arial" w:hAnsi="Arial"/>
                <w:noProof/>
                <w:lang w:eastAsia="ko-KR"/>
              </w:rPr>
            </w:pPr>
            <w:r>
              <w:rPr>
                <w:rFonts w:ascii="Arial" w:hAnsi="Arial"/>
                <w:noProof/>
                <w:lang w:eastAsia="ko-KR"/>
              </w:rPr>
              <w:t>In EPS/5GS interworking, when the subscription updates regarding 5G parmeters associated with the established PDN connections have occurred, the updated subscription data is provided to the SMF+PGW-C and the SMF+PGW-C notifies to the UE by PCO.</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331248" w:rsidRDefault="00331248" w:rsidP="00331248">
            <w:pPr>
              <w:pStyle w:val="CRCoverPage"/>
              <w:spacing w:after="0"/>
              <w:rPr>
                <w:noProof/>
                <w:color w:val="FF0000"/>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618314A9" w:rsidR="00331248" w:rsidRPr="00331248" w:rsidRDefault="00E1425D" w:rsidP="00456A48">
            <w:pPr>
              <w:pStyle w:val="CRCoverPage"/>
              <w:spacing w:after="0"/>
              <w:ind w:left="100"/>
              <w:rPr>
                <w:noProof/>
                <w:color w:val="FF0000"/>
              </w:rPr>
            </w:pPr>
            <w:r>
              <w:rPr>
                <w:rFonts w:eastAsia="맑은 고딕"/>
                <w:lang w:eastAsia="ko-KR"/>
              </w:rPr>
              <w:t>The SM context regarding PDU sessions corresponding to the PDN connections in EPS (e.g., the S-NSSAI associated with the PDN connection) may be mismatched with the subscription data existing in 5GS, hence the session continuity cannot be supported during interworking from EPS to 5GS.</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E7FB0D9" w:rsidR="001E41F3" w:rsidRDefault="003A01AE" w:rsidP="009F7261">
            <w:pPr>
              <w:pStyle w:val="CRCoverPage"/>
              <w:spacing w:after="0"/>
              <w:ind w:left="100"/>
              <w:rPr>
                <w:noProof/>
              </w:rPr>
            </w:pPr>
            <w:r>
              <w:rPr>
                <w:noProof/>
              </w:rPr>
              <w:t>5.17.2.1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FCF0E01" w14:textId="447DE11D" w:rsidR="00827F70" w:rsidRDefault="00827F70" w:rsidP="001B499C">
      <w:pPr>
        <w:pStyle w:val="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0A9C198A" w14:textId="77777777" w:rsidR="0064401D" w:rsidRPr="009E0DE1" w:rsidRDefault="0064401D" w:rsidP="0064401D">
      <w:pPr>
        <w:pStyle w:val="4"/>
      </w:pPr>
      <w:bookmarkStart w:id="3" w:name="_Toc20149972"/>
      <w:bookmarkStart w:id="4" w:name="_Toc27846771"/>
      <w:bookmarkStart w:id="5" w:name="_Toc36187902"/>
      <w:bookmarkStart w:id="6" w:name="_Toc45183806"/>
      <w:bookmarkStart w:id="7" w:name="_Toc47342648"/>
      <w:bookmarkStart w:id="8" w:name="_Toc51769349"/>
      <w:bookmarkStart w:id="9" w:name="_Toc68013658"/>
      <w:r w:rsidRPr="009E0DE1">
        <w:t>5.17.2.1</w:t>
      </w:r>
      <w:r w:rsidRPr="009E0DE1">
        <w:tab/>
        <w:t>General</w:t>
      </w:r>
      <w:bookmarkEnd w:id="3"/>
      <w:bookmarkEnd w:id="4"/>
      <w:bookmarkEnd w:id="5"/>
      <w:bookmarkEnd w:id="6"/>
      <w:bookmarkEnd w:id="7"/>
      <w:bookmarkEnd w:id="8"/>
      <w:bookmarkEnd w:id="9"/>
    </w:p>
    <w:p w14:paraId="218C878B" w14:textId="77777777" w:rsidR="0064401D" w:rsidRPr="009E0DE1" w:rsidRDefault="0064401D" w:rsidP="0064401D">
      <w:r w:rsidRPr="009E0DE1">
        <w:t>Interworking with EPC in this clause refers to mobility procedures between 5GC and EPC/E-UTRAN, except for clause 5.17.2.4.</w:t>
      </w:r>
      <w:r>
        <w:t xml:space="preserve"> Network slicing aspects for EPS Interworking are specified in clause 5.15.7</w:t>
      </w:r>
    </w:p>
    <w:p w14:paraId="2738B31E" w14:textId="77777777" w:rsidR="0064401D" w:rsidRPr="009E0DE1" w:rsidRDefault="0064401D" w:rsidP="0064401D">
      <w:r w:rsidRPr="009E0DE1">
        <w:t>In order to interwork with EPC, the UE that supports both 5GC and EPC NAS can operate in single-registration mode or dual-registration mode:</w:t>
      </w:r>
    </w:p>
    <w:p w14:paraId="453C54A6" w14:textId="77777777" w:rsidR="0064401D" w:rsidRPr="009E0DE1" w:rsidRDefault="0064401D" w:rsidP="0064401D">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36883A79" w14:textId="77777777" w:rsidR="0064401D" w:rsidRPr="009E0DE1" w:rsidRDefault="0064401D" w:rsidP="0064401D">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23380974" w14:textId="77777777" w:rsidR="0064401D" w:rsidRPr="009E0DE1" w:rsidRDefault="0064401D" w:rsidP="0064401D">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37CF6448" w14:textId="77777777" w:rsidR="0064401D" w:rsidRPr="009E0DE1" w:rsidRDefault="0064401D" w:rsidP="0064401D">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2A470064" w14:textId="77777777" w:rsidR="0064401D" w:rsidRDefault="0064401D" w:rsidP="0064401D">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00E6B4D4" w14:textId="77777777" w:rsidR="0064401D" w:rsidRDefault="0064401D" w:rsidP="0064401D">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2DB3DAD8" w14:textId="77777777" w:rsidR="0064401D" w:rsidRPr="009E0DE1" w:rsidRDefault="0064401D" w:rsidP="0064401D">
      <w:r w:rsidRPr="009E0DE1">
        <w:t>The support of single registration mode is mandatory for UEs that support both 5GC and EPC NAS.</w:t>
      </w:r>
    </w:p>
    <w:p w14:paraId="67DF624A" w14:textId="77777777" w:rsidR="0064401D" w:rsidRPr="009E0DE1" w:rsidRDefault="0064401D" w:rsidP="0064401D">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7FCAA3B5" w14:textId="77777777" w:rsidR="0064401D" w:rsidRPr="009E0DE1" w:rsidRDefault="0064401D" w:rsidP="0064401D">
      <w:r w:rsidRPr="009E0DE1">
        <w:t>During</w:t>
      </w:r>
      <w:r w:rsidRPr="009E0DE1">
        <w:rPr>
          <w:rFonts w:eastAsia="MS Mincho"/>
        </w:rPr>
        <w:t xml:space="preserve"> registration to 5GC,</w:t>
      </w:r>
      <w:r w:rsidRPr="009E0DE1">
        <w:t xml:space="preserve"> UE supporting both 5GC and EPC NAS shall indicate its support of EPC NAS.</w:t>
      </w:r>
    </w:p>
    <w:p w14:paraId="1BF751CA" w14:textId="77777777" w:rsidR="0064401D" w:rsidRPr="009E0DE1" w:rsidRDefault="0064401D" w:rsidP="0064401D">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A096FBF" w14:textId="77777777" w:rsidR="0064401D" w:rsidRPr="009E0DE1" w:rsidRDefault="0064401D" w:rsidP="0064401D">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710E986" w14:textId="77777777" w:rsidR="0064401D" w:rsidRDefault="0064401D" w:rsidP="0064401D">
      <w:pPr>
        <w:rPr>
          <w:lang w:eastAsia="zh-CN"/>
        </w:rPr>
      </w:pPr>
      <w:r>
        <w:rPr>
          <w:lang w:eastAsia="zh-CN"/>
        </w:rPr>
        <w:t>PDN type "non-IP" is transferred to 5GS as "Unstructured" PDU Session type if it is successfully transferred.</w:t>
      </w:r>
    </w:p>
    <w:p w14:paraId="3EDB8C53" w14:textId="77777777" w:rsidR="0064401D" w:rsidRPr="009E0DE1" w:rsidRDefault="0064401D" w:rsidP="0064401D">
      <w:pPr>
        <w:rPr>
          <w:lang w:eastAsia="zh-CN"/>
        </w:rPr>
      </w:pPr>
      <w:r w:rsidRPr="009E0DE1">
        <w:rPr>
          <w:lang w:eastAsia="zh-CN"/>
        </w:rPr>
        <w:lastRenderedPageBreak/>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07A33368" w14:textId="77777777" w:rsidR="0064401D" w:rsidRDefault="0064401D" w:rsidP="0064401D">
      <w:r>
        <w:t>MTU size consideration for PDU Sessions and PDN Connections towards a SMF+PGW-C follows the requirements in clause 5.6.10.4.</w:t>
      </w:r>
    </w:p>
    <w:p w14:paraId="1AF7DBCC" w14:textId="77777777" w:rsidR="0064401D" w:rsidRPr="009E0DE1" w:rsidRDefault="0064401D" w:rsidP="0064401D">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31B7F1BC" w14:textId="77777777" w:rsidR="0064401D" w:rsidRDefault="0064401D" w:rsidP="0064401D">
      <w:pPr>
        <w:rPr>
          <w:lang w:eastAsia="zh-CN"/>
        </w:rPr>
      </w:pPr>
      <w:r>
        <w:rPr>
          <w:lang w:eastAsia="zh-CN"/>
        </w:rPr>
        <w:t>If the network does not support interworking with EPC, network shall not indicate support for "interworking without N26" to the UE.</w:t>
      </w:r>
    </w:p>
    <w:p w14:paraId="78C17DDA" w14:textId="77777777" w:rsidR="0064401D" w:rsidRPr="00EC6375" w:rsidRDefault="0064401D" w:rsidP="0064401D">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32061C1E" w14:textId="77777777" w:rsidR="0064401D" w:rsidRPr="00EC6375" w:rsidRDefault="0064401D" w:rsidP="0064401D">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2F71718F" w14:textId="77777777" w:rsidR="0064401D" w:rsidRPr="00EC6375" w:rsidRDefault="0064401D" w:rsidP="0064401D">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E1E3971" w14:textId="77777777" w:rsidR="0064401D" w:rsidRPr="00EC6375" w:rsidRDefault="0064401D" w:rsidP="0064401D">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588E6A42" w14:textId="77777777" w:rsidR="0064401D" w:rsidRPr="00EC6375" w:rsidRDefault="0064401D" w:rsidP="0064401D">
      <w:pPr>
        <w:rPr>
          <w:lang w:eastAsia="zh-CN"/>
        </w:rPr>
      </w:pPr>
      <w:r w:rsidRPr="00EC6375">
        <w:rPr>
          <w:lang w:eastAsia="zh-CN"/>
        </w:rPr>
        <w:t>For interworking with N26 interface</w:t>
      </w:r>
      <w:r w:rsidRPr="00EC6375">
        <w:rPr>
          <w:rFonts w:hint="eastAsia"/>
          <w:lang w:eastAsia="zh-CN"/>
        </w:rPr>
        <w:t>:</w:t>
      </w:r>
    </w:p>
    <w:p w14:paraId="6A8F4762" w14:textId="77777777" w:rsidR="0064401D" w:rsidRPr="00EC6375" w:rsidRDefault="0064401D" w:rsidP="0064401D">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15B2598A" w14:textId="77777777" w:rsidR="0064401D" w:rsidRPr="00EC6375" w:rsidRDefault="0064401D" w:rsidP="0064401D">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7621BBED" w14:textId="77777777" w:rsidR="0064401D" w:rsidRPr="00EC6375" w:rsidRDefault="0064401D" w:rsidP="0064401D">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0733672A" w14:textId="77777777" w:rsidR="0064401D" w:rsidRPr="00EC6375" w:rsidRDefault="0064401D" w:rsidP="0064401D">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A0977AB" w14:textId="77777777" w:rsidR="0064401D" w:rsidRPr="00EC6375" w:rsidRDefault="0064401D" w:rsidP="0064401D">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3840CAEA" w14:textId="77777777" w:rsidR="0064401D" w:rsidRPr="009E0DE1" w:rsidRDefault="0064401D" w:rsidP="0064401D">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28B54D26" w14:textId="77777777" w:rsidR="0064401D" w:rsidRPr="009E0DE1" w:rsidRDefault="0064401D" w:rsidP="0064401D">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4E5D71FC" w14:textId="77777777" w:rsidR="0064401D" w:rsidRPr="009E0DE1" w:rsidRDefault="0064401D" w:rsidP="0064401D">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71EABFD0" w14:textId="77777777" w:rsidR="0064401D" w:rsidRPr="009E0DE1" w:rsidRDefault="0064401D" w:rsidP="0064401D">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55CD84A6" w14:textId="77777777" w:rsidR="0064401D" w:rsidRPr="009E0DE1" w:rsidRDefault="0064401D" w:rsidP="0064401D">
      <w:pPr>
        <w:rPr>
          <w:lang w:eastAsia="zh-CN"/>
        </w:rPr>
      </w:pPr>
      <w:r w:rsidRPr="009E0DE1">
        <w:rPr>
          <w:lang w:eastAsia="zh-CN"/>
        </w:rPr>
        <w:lastRenderedPageBreak/>
        <w:t>IP address preservation for IP PDU sessions cannot be ensured on subsequent mobility from EPC/E-UTRAN to 5GS to a 5GS NAS capable UE that had initially attached via GERAN/UTRAN and moved to EPC/E-UTRAN.</w:t>
      </w:r>
    </w:p>
    <w:p w14:paraId="4866B855" w14:textId="77777777" w:rsidR="0064401D" w:rsidRPr="009E0DE1" w:rsidRDefault="0064401D" w:rsidP="0064401D">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646908DB" w14:textId="77777777" w:rsidR="00DD3C30" w:rsidRDefault="0064401D" w:rsidP="0064401D">
      <w:pPr>
        <w:rPr>
          <w:ins w:id="10" w:author="DongYeon_rev" w:date="2021-05-05T00:33:00Z"/>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w:t>
      </w:r>
    </w:p>
    <w:p w14:paraId="27BA8187" w14:textId="2A7E8E78" w:rsidR="0064401D" w:rsidRPr="001B1839" w:rsidRDefault="0064401D" w:rsidP="0064401D">
      <w:pPr>
        <w:rPr>
          <w:lang w:eastAsia="zh-CN"/>
        </w:rPr>
      </w:pPr>
      <w:r w:rsidRPr="001B1839">
        <w:rPr>
          <w:lang w:eastAsia="zh-CN"/>
        </w:rPr>
        <w:t>The SMF</w:t>
      </w:r>
      <w:r>
        <w:rPr>
          <w:lang w:eastAsia="zh-CN"/>
        </w:rPr>
        <w:t>+PGW-C</w:t>
      </w:r>
      <w:r w:rsidRPr="001B1839">
        <w:rPr>
          <w:lang w:eastAsia="zh-CN"/>
        </w:rPr>
        <w:t xml:space="preserve"> </w:t>
      </w:r>
      <w:del w:id="11" w:author="DongYeon_rev" w:date="2021-05-05T00:32:00Z">
        <w:r w:rsidRPr="001B1839" w:rsidDel="00DD3C30">
          <w:rPr>
            <w:lang w:eastAsia="zh-CN"/>
          </w:rPr>
          <w:delText>may receive</w:delText>
        </w:r>
      </w:del>
      <w:ins w:id="12" w:author="DongYeon_rev" w:date="2021-05-05T00:32:00Z">
        <w:r w:rsidR="00DD3C30">
          <w:rPr>
            <w:lang w:eastAsia="zh-CN"/>
          </w:rPr>
          <w:t>receives</w:t>
        </w:r>
      </w:ins>
      <w:r w:rsidRPr="001B1839">
        <w:rPr>
          <w:lang w:eastAsia="zh-CN"/>
        </w:rPr>
        <w:t xml:space="preserve"> notification of subscription update regarding the </w:t>
      </w:r>
      <w:del w:id="13" w:author="DongYeon_rev" w:date="2021-05-05T00:32:00Z">
        <w:r w:rsidRPr="001B1839" w:rsidDel="00DD3C30">
          <w:rPr>
            <w:lang w:eastAsia="zh-CN"/>
          </w:rPr>
          <w:delText>DNN(s)</w:delText>
        </w:r>
      </w:del>
      <w:ins w:id="14" w:author="DongYeon_rev" w:date="2021-05-05T00:32:00Z">
        <w:r w:rsidR="00DD3C30">
          <w:rPr>
            <w:lang w:eastAsia="zh-CN"/>
          </w:rPr>
          <w:t>5G parameters (e.g., DNNs, S-NSSAIs)</w:t>
        </w:r>
      </w:ins>
      <w:r w:rsidRPr="001B1839">
        <w:rPr>
          <w:lang w:eastAsia="zh-CN"/>
        </w:rPr>
        <w:t xml:space="preserve"> which are associated with the </w:t>
      </w:r>
      <w:ins w:id="15" w:author="DongYeon_rev" w:date="2021-05-05T00:32:00Z">
        <w:r w:rsidR="00DD3C30">
          <w:rPr>
            <w:lang w:eastAsia="zh-CN"/>
          </w:rPr>
          <w:t xml:space="preserve">established </w:t>
        </w:r>
      </w:ins>
      <w:r w:rsidRPr="001B1839">
        <w:rPr>
          <w:lang w:eastAsia="zh-CN"/>
        </w:rPr>
        <w:t xml:space="preserve">PDN connection(s) connecting via EPS. </w:t>
      </w:r>
      <w:del w:id="16" w:author="DongYeon_rev" w:date="2021-05-05T00:33:00Z">
        <w:r w:rsidRPr="001B1839" w:rsidDel="00DD3C30">
          <w:rPr>
            <w:lang w:eastAsia="zh-CN"/>
          </w:rPr>
          <w:delText>In this case the SMF</w:delText>
        </w:r>
        <w:r w:rsidDel="00DD3C30">
          <w:rPr>
            <w:lang w:eastAsia="zh-CN"/>
          </w:rPr>
          <w:delText>+PGW-C</w:delText>
        </w:r>
        <w:r w:rsidRPr="001B1839" w:rsidDel="00DD3C30">
          <w:rPr>
            <w:lang w:eastAsia="zh-CN"/>
          </w:rPr>
          <w:delText xml:space="preserve"> shall not trigger any action to those PDN connection(s). Instead, </w:delText>
        </w:r>
      </w:del>
      <w:ins w:id="17" w:author="DongYeon_rev" w:date="2021-05-05T00:33:00Z">
        <w:r w:rsidR="00DD3C30">
          <w:rPr>
            <w:lang w:eastAsia="zh-CN"/>
          </w:rPr>
          <w:t xml:space="preserve">If the </w:t>
        </w:r>
      </w:ins>
      <w:ins w:id="18" w:author="DongYeon_rev" w:date="2021-05-05T00:34:00Z">
        <w:r w:rsidR="00DD3C30">
          <w:rPr>
            <w:lang w:eastAsia="zh-CN"/>
          </w:rPr>
          <w:t xml:space="preserve">subscription regarding </w:t>
        </w:r>
      </w:ins>
      <w:ins w:id="19" w:author="DongYeon_rev" w:date="2021-05-05T00:33:00Z">
        <w:r w:rsidR="00DD3C30">
          <w:rPr>
            <w:lang w:eastAsia="zh-CN"/>
          </w:rPr>
          <w:t xml:space="preserve">DNN associated with </w:t>
        </w:r>
      </w:ins>
      <w:ins w:id="20" w:author="DongYeon_rev" w:date="2021-05-05T00:34:00Z">
        <w:r w:rsidR="00DD3C30">
          <w:rPr>
            <w:lang w:eastAsia="zh-CN"/>
          </w:rPr>
          <w:t xml:space="preserve">the </w:t>
        </w:r>
      </w:ins>
      <w:ins w:id="21" w:author="DongYeon_rev" w:date="2021-05-05T00:33:00Z">
        <w:r w:rsidR="00DD3C30">
          <w:rPr>
            <w:lang w:eastAsia="zh-CN"/>
          </w:rPr>
          <w:t>PDN connection</w:t>
        </w:r>
      </w:ins>
      <w:ins w:id="22" w:author="DongYeon_rev" w:date="2021-05-05T00:34:00Z">
        <w:r w:rsidR="00DD3C30">
          <w:rPr>
            <w:lang w:eastAsia="zh-CN"/>
          </w:rPr>
          <w:t xml:space="preserve"> is updated, then </w:t>
        </w:r>
      </w:ins>
      <w:r w:rsidRPr="001B1839">
        <w:rPr>
          <w:lang w:eastAsia="zh-CN"/>
        </w:rPr>
        <w:t xml:space="preserve">the MME </w:t>
      </w:r>
      <w:del w:id="23" w:author="DongYeon_rev" w:date="2021-05-05T00:35:00Z">
        <w:r w:rsidRPr="001B1839" w:rsidDel="00DD3C30">
          <w:rPr>
            <w:lang w:eastAsia="zh-CN"/>
          </w:rPr>
          <w:delText>will receive</w:delText>
        </w:r>
      </w:del>
      <w:ins w:id="24" w:author="DongYeon_rev" w:date="2021-05-05T00:35:00Z">
        <w:r w:rsidR="00DD3C30">
          <w:rPr>
            <w:lang w:eastAsia="zh-CN"/>
          </w:rPr>
          <w:t>receives</w:t>
        </w:r>
      </w:ins>
      <w:r w:rsidRPr="001B1839">
        <w:rPr>
          <w:lang w:eastAsia="zh-CN"/>
        </w:rPr>
        <w:t xml:space="preserve"> </w:t>
      </w:r>
      <w:ins w:id="25" w:author="DongYeon_rev" w:date="2021-05-05T00:37:00Z">
        <w:r w:rsidR="00DD3C30">
          <w:rPr>
            <w:lang w:eastAsia="zh-CN"/>
          </w:rPr>
          <w:t xml:space="preserve">the </w:t>
        </w:r>
      </w:ins>
      <w:r w:rsidRPr="001B1839">
        <w:rPr>
          <w:lang w:eastAsia="zh-CN"/>
        </w:rPr>
        <w:t>subscription update and trigger</w:t>
      </w:r>
      <w:ins w:id="26" w:author="DongYeon_rev" w:date="2021-05-05T00:35:00Z">
        <w:r w:rsidR="00DD3C30">
          <w:rPr>
            <w:lang w:eastAsia="zh-CN"/>
          </w:rPr>
          <w:t>s</w:t>
        </w:r>
      </w:ins>
      <w:r w:rsidRPr="001B1839">
        <w:rPr>
          <w:lang w:eastAsia="zh-CN"/>
        </w:rPr>
        <w:t xml:space="preserve"> corresponding actions according to TS</w:t>
      </w:r>
      <w:r>
        <w:rPr>
          <w:lang w:eastAsia="zh-CN"/>
        </w:rPr>
        <w:t> </w:t>
      </w:r>
      <w:r w:rsidRPr="001B1839">
        <w:rPr>
          <w:lang w:eastAsia="zh-CN"/>
        </w:rPr>
        <w:t>23.401</w:t>
      </w:r>
      <w:r>
        <w:rPr>
          <w:lang w:eastAsia="zh-CN"/>
        </w:rPr>
        <w:t> </w:t>
      </w:r>
      <w:r w:rsidRPr="001B1839">
        <w:rPr>
          <w:lang w:eastAsia="zh-CN"/>
        </w:rPr>
        <w:t>[26].</w:t>
      </w:r>
      <w:ins w:id="27" w:author="DongYeon_rev" w:date="2021-05-05T00:35:00Z">
        <w:r w:rsidR="00DD3C30">
          <w:rPr>
            <w:lang w:eastAsia="zh-CN"/>
          </w:rPr>
          <w:t xml:space="preserve"> If the subscription regarding 5G parameters, except DNN</w:t>
        </w:r>
      </w:ins>
      <w:ins w:id="28" w:author="DongYeon_rev" w:date="2021-05-05T00:36:00Z">
        <w:r w:rsidR="00DD3C30">
          <w:rPr>
            <w:lang w:eastAsia="zh-CN"/>
          </w:rPr>
          <w:t xml:space="preserve">, associated with </w:t>
        </w:r>
      </w:ins>
      <w:ins w:id="29" w:author="DongYeon_rev" w:date="2021-05-05T00:37:00Z">
        <w:r w:rsidR="00DD3C30">
          <w:rPr>
            <w:lang w:eastAsia="zh-CN"/>
          </w:rPr>
          <w:t xml:space="preserve">the </w:t>
        </w:r>
      </w:ins>
      <w:ins w:id="30" w:author="DongYeon_rev" w:date="2021-05-05T00:36:00Z">
        <w:r w:rsidR="00DD3C30">
          <w:rPr>
            <w:lang w:eastAsia="zh-CN"/>
          </w:rPr>
          <w:t>PDN connection</w:t>
        </w:r>
      </w:ins>
      <w:ins w:id="31" w:author="DongYeon_rev" w:date="2021-05-05T00:47:00Z">
        <w:r w:rsidR="00251F0D">
          <w:rPr>
            <w:lang w:eastAsia="zh-CN"/>
          </w:rPr>
          <w:t>s</w:t>
        </w:r>
      </w:ins>
      <w:ins w:id="32" w:author="DongYeon_rev" w:date="2021-05-05T00:36:00Z">
        <w:r w:rsidR="00DD3C30">
          <w:rPr>
            <w:lang w:eastAsia="zh-CN"/>
          </w:rPr>
          <w:t xml:space="preserve"> are updated, then the SMF+PGW-C receives </w:t>
        </w:r>
      </w:ins>
      <w:ins w:id="33" w:author="DongYeon_rev" w:date="2021-05-05T00:37:00Z">
        <w:r w:rsidR="00DD3C30">
          <w:rPr>
            <w:lang w:eastAsia="zh-CN"/>
          </w:rPr>
          <w:t>the subscription update</w:t>
        </w:r>
      </w:ins>
      <w:ins w:id="34" w:author="DongYeon_rev" w:date="2021-05-05T00:47:00Z">
        <w:r w:rsidR="00251F0D">
          <w:rPr>
            <w:lang w:eastAsia="zh-CN"/>
          </w:rPr>
          <w:t>s</w:t>
        </w:r>
      </w:ins>
      <w:ins w:id="35" w:author="DongYeon_rev" w:date="2021-05-05T00:37:00Z">
        <w:r w:rsidR="00DD3C30">
          <w:rPr>
            <w:lang w:eastAsia="zh-CN"/>
          </w:rPr>
          <w:t xml:space="preserve"> and triggers corresponding actions for the PDN connection</w:t>
        </w:r>
      </w:ins>
      <w:ins w:id="36" w:author="DongYeon_rev" w:date="2021-05-05T00:47:00Z">
        <w:r w:rsidR="00251F0D">
          <w:rPr>
            <w:lang w:eastAsia="zh-CN"/>
          </w:rPr>
          <w:t>s</w:t>
        </w:r>
      </w:ins>
      <w:ins w:id="37" w:author="DongYeon_rev" w:date="2021-05-05T00:37:00Z">
        <w:r w:rsidR="00DD3C30">
          <w:rPr>
            <w:lang w:eastAsia="zh-CN"/>
          </w:rPr>
          <w:t xml:space="preserve">. The SMF+PGW-C sends the </w:t>
        </w:r>
      </w:ins>
      <w:ins w:id="38" w:author="DongYeon_rev" w:date="2021-05-05T00:38:00Z">
        <w:r w:rsidR="00DD3C30">
          <w:rPr>
            <w:lang w:eastAsia="zh-CN"/>
          </w:rPr>
          <w:t xml:space="preserve">updated subscription data regarding 5G parameters to the UE </w:t>
        </w:r>
      </w:ins>
      <w:ins w:id="39" w:author="DongYeon_rev" w:date="2021-05-05T00:48:00Z">
        <w:r w:rsidR="00251F0D">
          <w:rPr>
            <w:lang w:eastAsia="zh-CN"/>
          </w:rPr>
          <w:t>by</w:t>
        </w:r>
      </w:ins>
      <w:ins w:id="40" w:author="DongYeon_rev" w:date="2021-05-05T00:38:00Z">
        <w:r w:rsidR="00DD3C30">
          <w:rPr>
            <w:lang w:eastAsia="zh-CN"/>
          </w:rPr>
          <w:t xml:space="preserve"> PCO</w:t>
        </w:r>
      </w:ins>
      <w:ins w:id="41" w:author="DongYeon_rev" w:date="2021-05-05T00:39:00Z">
        <w:r w:rsidR="00DD3C30">
          <w:rPr>
            <w:lang w:eastAsia="zh-CN"/>
          </w:rPr>
          <w:t>.</w:t>
        </w:r>
      </w:ins>
    </w:p>
    <w:p w14:paraId="3907DA0E" w14:textId="77777777" w:rsidR="0064401D" w:rsidRDefault="0064401D" w:rsidP="0064401D">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7D4525E5" w14:textId="77777777" w:rsidR="0064401D" w:rsidRDefault="0064401D" w:rsidP="0064401D">
      <w:pPr>
        <w:rPr>
          <w:lang w:eastAsia="zh-CN"/>
        </w:rPr>
      </w:pPr>
      <w:r>
        <w:rPr>
          <w:lang w:eastAsia="zh-CN"/>
        </w:rPr>
        <w:t>If the UE is moving from 5GS to EPS and the RAT type is also moving from a "broadband" RAT (e.g. NR or WB-E-UTRA) to NB-</w:t>
      </w:r>
      <w:proofErr w:type="spellStart"/>
      <w:r>
        <w:rPr>
          <w:lang w:eastAsia="zh-CN"/>
        </w:rPr>
        <w:t>IoT</w:t>
      </w:r>
      <w:proofErr w:type="spellEnd"/>
      <w:r>
        <w:rPr>
          <w:lang w:eastAsia="zh-CN"/>
        </w:rPr>
        <w:t xml:space="preserve"> in EMM-IDLE state, the UE should set the mapped EPS bearer context for which the EPS bearer is a dedicated EPS bearer to state BEARER CONTEXT INACTIVE as for NB-</w:t>
      </w:r>
      <w:proofErr w:type="spellStart"/>
      <w:r>
        <w:rPr>
          <w:lang w:eastAsia="zh-CN"/>
        </w:rPr>
        <w:t>IoT</w:t>
      </w:r>
      <w:proofErr w:type="spellEnd"/>
      <w:r>
        <w:rPr>
          <w:lang w:eastAsia="zh-CN"/>
        </w:rPr>
        <w:t xml:space="preserve"> UEs in EPS only support the default bearers. In addition, UE shall locally deactivate the related bearers according to the maximum number of supported UP resources and send the latest bearer context status in the TAU Request.</w:t>
      </w:r>
    </w:p>
    <w:p w14:paraId="60CBC816" w14:textId="77777777" w:rsidR="0064401D" w:rsidRDefault="0064401D" w:rsidP="0064401D">
      <w:pPr>
        <w:rPr>
          <w:lang w:eastAsia="zh-CN"/>
        </w:rPr>
      </w:pPr>
      <w:r>
        <w:rPr>
          <w:lang w:eastAsia="zh-CN"/>
        </w:rPr>
        <w:t xml:space="preserve">If APN Rate Control is used when the UE moves from EPC to 5GC then the P-GW/SCEF and UE store the current APN Rate Control Status for an APN. If while connected to 5GC the last PDU Session to a DNN that is the same as the APN identified in the APN Rate Control Status is </w:t>
      </w:r>
      <w:proofErr w:type="gramStart"/>
      <w:r>
        <w:rPr>
          <w:lang w:eastAsia="zh-CN"/>
        </w:rPr>
        <w:t>released</w:t>
      </w:r>
      <w:proofErr w:type="gramEnd"/>
      <w:r>
        <w:rPr>
          <w:lang w:eastAsia="zh-CN"/>
        </w:rPr>
        <w:t xml:space="preserve">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04C7E49D" w14:textId="77777777" w:rsidR="0064401D" w:rsidRDefault="0064401D" w:rsidP="0064401D">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039A0EBD" w14:textId="77777777" w:rsidR="0064401D" w:rsidRDefault="0064401D" w:rsidP="0064401D">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483428E0" w14:textId="77777777" w:rsidR="0064401D" w:rsidRDefault="0064401D" w:rsidP="0064401D">
      <w:pPr>
        <w:pStyle w:val="NO"/>
        <w:rPr>
          <w:lang w:eastAsia="zh-CN"/>
        </w:rPr>
      </w:pPr>
      <w:r>
        <w:rPr>
          <w:lang w:eastAsia="zh-CN"/>
        </w:rPr>
        <w:t>NOTE 7:</w:t>
      </w:r>
      <w:r>
        <w:rPr>
          <w:lang w:eastAsia="zh-CN"/>
        </w:rPr>
        <w:tab/>
        <w:t>Encoding of APN and DNN specified in TS 23.003 [19] allows the comparison of EPS APN and 5GS DNN.</w:t>
      </w:r>
    </w:p>
    <w:p w14:paraId="1410E667" w14:textId="77777777" w:rsidR="0064401D" w:rsidRDefault="0064401D" w:rsidP="0064401D">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6763CCC4" w14:textId="77777777" w:rsidR="0064401D" w:rsidRDefault="0064401D" w:rsidP="0064401D">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7AB362C0" w14:textId="77777777" w:rsidR="0064401D" w:rsidRDefault="0064401D" w:rsidP="0064401D">
      <w:pPr>
        <w:rPr>
          <w:lang w:eastAsia="zh-CN"/>
        </w:rPr>
      </w:pPr>
      <w:r>
        <w:rPr>
          <w:lang w:eastAsia="zh-CN"/>
        </w:rPr>
        <w:lastRenderedPageBreak/>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8C627" w14:textId="77777777" w:rsidR="00F370AB" w:rsidRDefault="00F370AB">
      <w:r>
        <w:separator/>
      </w:r>
    </w:p>
  </w:endnote>
  <w:endnote w:type="continuationSeparator" w:id="0">
    <w:p w14:paraId="34C599AC" w14:textId="77777777" w:rsidR="00F370AB" w:rsidRDefault="00F37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01B14" w14:textId="77777777" w:rsidR="00F370AB" w:rsidRDefault="00F370AB">
      <w:r>
        <w:separator/>
      </w:r>
    </w:p>
  </w:footnote>
  <w:footnote w:type="continuationSeparator" w:id="0">
    <w:p w14:paraId="47AA1C51" w14:textId="77777777" w:rsidR="00F370AB" w:rsidRDefault="00F37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E771B8" w:rsidRDefault="00E771B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_rev">
    <w15:presenceInfo w15:providerId="None" w15:userId="DongYe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D0E"/>
    <w:rsid w:val="000A0F6E"/>
    <w:rsid w:val="000A6394"/>
    <w:rsid w:val="000B7FED"/>
    <w:rsid w:val="000C038A"/>
    <w:rsid w:val="000C6598"/>
    <w:rsid w:val="000E41A8"/>
    <w:rsid w:val="000E4AB3"/>
    <w:rsid w:val="000E4E3E"/>
    <w:rsid w:val="000F2A01"/>
    <w:rsid w:val="000F5838"/>
    <w:rsid w:val="000F7E20"/>
    <w:rsid w:val="00145D43"/>
    <w:rsid w:val="001505D1"/>
    <w:rsid w:val="00155B40"/>
    <w:rsid w:val="001600DE"/>
    <w:rsid w:val="00164EF3"/>
    <w:rsid w:val="00192C46"/>
    <w:rsid w:val="0019568E"/>
    <w:rsid w:val="001A00AB"/>
    <w:rsid w:val="001A08B3"/>
    <w:rsid w:val="001A69AB"/>
    <w:rsid w:val="001A7AAF"/>
    <w:rsid w:val="001A7B60"/>
    <w:rsid w:val="001B499C"/>
    <w:rsid w:val="001B52F0"/>
    <w:rsid w:val="001B7A65"/>
    <w:rsid w:val="001D58D5"/>
    <w:rsid w:val="001D746C"/>
    <w:rsid w:val="001E0D48"/>
    <w:rsid w:val="001E41F3"/>
    <w:rsid w:val="00231E0C"/>
    <w:rsid w:val="00235A20"/>
    <w:rsid w:val="00236BC6"/>
    <w:rsid w:val="00251F0D"/>
    <w:rsid w:val="0026004D"/>
    <w:rsid w:val="002640DD"/>
    <w:rsid w:val="00275D12"/>
    <w:rsid w:val="00284FEB"/>
    <w:rsid w:val="002860C4"/>
    <w:rsid w:val="002B2256"/>
    <w:rsid w:val="002B5741"/>
    <w:rsid w:val="002C5064"/>
    <w:rsid w:val="002D6125"/>
    <w:rsid w:val="002E0A86"/>
    <w:rsid w:val="002E24B0"/>
    <w:rsid w:val="003012F5"/>
    <w:rsid w:val="00304121"/>
    <w:rsid w:val="00305409"/>
    <w:rsid w:val="00307970"/>
    <w:rsid w:val="00307B5E"/>
    <w:rsid w:val="00307DC9"/>
    <w:rsid w:val="00314A62"/>
    <w:rsid w:val="003179D3"/>
    <w:rsid w:val="00331248"/>
    <w:rsid w:val="0033780F"/>
    <w:rsid w:val="00340AA2"/>
    <w:rsid w:val="00354018"/>
    <w:rsid w:val="003609EF"/>
    <w:rsid w:val="0036231A"/>
    <w:rsid w:val="003635D9"/>
    <w:rsid w:val="00364A44"/>
    <w:rsid w:val="00372A7F"/>
    <w:rsid w:val="00374DD4"/>
    <w:rsid w:val="00382FEE"/>
    <w:rsid w:val="00392424"/>
    <w:rsid w:val="003A01AE"/>
    <w:rsid w:val="003B3141"/>
    <w:rsid w:val="003C17EF"/>
    <w:rsid w:val="003C34D1"/>
    <w:rsid w:val="003C73EA"/>
    <w:rsid w:val="003E1A36"/>
    <w:rsid w:val="00410371"/>
    <w:rsid w:val="00410BF0"/>
    <w:rsid w:val="0042421E"/>
    <w:rsid w:val="004242F1"/>
    <w:rsid w:val="0043022D"/>
    <w:rsid w:val="004465E8"/>
    <w:rsid w:val="00456A48"/>
    <w:rsid w:val="00456C30"/>
    <w:rsid w:val="00457512"/>
    <w:rsid w:val="004B1833"/>
    <w:rsid w:val="004B75B7"/>
    <w:rsid w:val="004C0019"/>
    <w:rsid w:val="004E7ADA"/>
    <w:rsid w:val="00506380"/>
    <w:rsid w:val="005109CA"/>
    <w:rsid w:val="00510FE2"/>
    <w:rsid w:val="0051580D"/>
    <w:rsid w:val="005205FC"/>
    <w:rsid w:val="00526139"/>
    <w:rsid w:val="00531E18"/>
    <w:rsid w:val="00543E5B"/>
    <w:rsid w:val="00547111"/>
    <w:rsid w:val="00565717"/>
    <w:rsid w:val="00592D74"/>
    <w:rsid w:val="005A6EB4"/>
    <w:rsid w:val="005B08C4"/>
    <w:rsid w:val="005B6532"/>
    <w:rsid w:val="005C1AB2"/>
    <w:rsid w:val="005D4EB9"/>
    <w:rsid w:val="005E12C3"/>
    <w:rsid w:val="005E1494"/>
    <w:rsid w:val="005E2C44"/>
    <w:rsid w:val="005F0297"/>
    <w:rsid w:val="006034D1"/>
    <w:rsid w:val="006060B8"/>
    <w:rsid w:val="00606654"/>
    <w:rsid w:val="00621188"/>
    <w:rsid w:val="006241F1"/>
    <w:rsid w:val="006257ED"/>
    <w:rsid w:val="00632BF1"/>
    <w:rsid w:val="0064401D"/>
    <w:rsid w:val="006673C4"/>
    <w:rsid w:val="00685C12"/>
    <w:rsid w:val="006938CC"/>
    <w:rsid w:val="00695808"/>
    <w:rsid w:val="006B36B9"/>
    <w:rsid w:val="006B46FB"/>
    <w:rsid w:val="006D4E3B"/>
    <w:rsid w:val="006D61C7"/>
    <w:rsid w:val="006D7EA7"/>
    <w:rsid w:val="006E21FB"/>
    <w:rsid w:val="006E56C8"/>
    <w:rsid w:val="006F21BE"/>
    <w:rsid w:val="006F5573"/>
    <w:rsid w:val="00707013"/>
    <w:rsid w:val="007447A1"/>
    <w:rsid w:val="00767565"/>
    <w:rsid w:val="00774B8E"/>
    <w:rsid w:val="00776734"/>
    <w:rsid w:val="007776DC"/>
    <w:rsid w:val="00792342"/>
    <w:rsid w:val="007964F6"/>
    <w:rsid w:val="007977A8"/>
    <w:rsid w:val="007B512A"/>
    <w:rsid w:val="007C2097"/>
    <w:rsid w:val="007C681E"/>
    <w:rsid w:val="007D600D"/>
    <w:rsid w:val="007D6A07"/>
    <w:rsid w:val="007D78CD"/>
    <w:rsid w:val="007F02F0"/>
    <w:rsid w:val="007F7259"/>
    <w:rsid w:val="008040A8"/>
    <w:rsid w:val="00811590"/>
    <w:rsid w:val="00813371"/>
    <w:rsid w:val="0081608E"/>
    <w:rsid w:val="00816149"/>
    <w:rsid w:val="008279FA"/>
    <w:rsid w:val="00827F70"/>
    <w:rsid w:val="00844189"/>
    <w:rsid w:val="008508B5"/>
    <w:rsid w:val="008626E7"/>
    <w:rsid w:val="00864862"/>
    <w:rsid w:val="00870EE7"/>
    <w:rsid w:val="008745F4"/>
    <w:rsid w:val="00881FA7"/>
    <w:rsid w:val="008863B9"/>
    <w:rsid w:val="008A45A6"/>
    <w:rsid w:val="008A5C33"/>
    <w:rsid w:val="008B1FF5"/>
    <w:rsid w:val="008B2204"/>
    <w:rsid w:val="008B2F65"/>
    <w:rsid w:val="008C71DC"/>
    <w:rsid w:val="008F6114"/>
    <w:rsid w:val="008F686C"/>
    <w:rsid w:val="009148DE"/>
    <w:rsid w:val="00917095"/>
    <w:rsid w:val="009203B8"/>
    <w:rsid w:val="00941E30"/>
    <w:rsid w:val="009569B2"/>
    <w:rsid w:val="009777D9"/>
    <w:rsid w:val="00983F35"/>
    <w:rsid w:val="00991B88"/>
    <w:rsid w:val="009A5753"/>
    <w:rsid w:val="009A579D"/>
    <w:rsid w:val="009B573B"/>
    <w:rsid w:val="009E036C"/>
    <w:rsid w:val="009E3297"/>
    <w:rsid w:val="009E52DA"/>
    <w:rsid w:val="009E7551"/>
    <w:rsid w:val="009F0D30"/>
    <w:rsid w:val="009F7261"/>
    <w:rsid w:val="009F734F"/>
    <w:rsid w:val="00A002E7"/>
    <w:rsid w:val="00A04AD5"/>
    <w:rsid w:val="00A13768"/>
    <w:rsid w:val="00A15144"/>
    <w:rsid w:val="00A2430B"/>
    <w:rsid w:val="00A246B6"/>
    <w:rsid w:val="00A251FF"/>
    <w:rsid w:val="00A34351"/>
    <w:rsid w:val="00A41507"/>
    <w:rsid w:val="00A44260"/>
    <w:rsid w:val="00A47E70"/>
    <w:rsid w:val="00A50CF0"/>
    <w:rsid w:val="00A55719"/>
    <w:rsid w:val="00A61D45"/>
    <w:rsid w:val="00A74CCB"/>
    <w:rsid w:val="00A7671C"/>
    <w:rsid w:val="00A93C33"/>
    <w:rsid w:val="00AA2CBC"/>
    <w:rsid w:val="00AA3750"/>
    <w:rsid w:val="00AC5820"/>
    <w:rsid w:val="00AC59D5"/>
    <w:rsid w:val="00AC5F5B"/>
    <w:rsid w:val="00AC7426"/>
    <w:rsid w:val="00AD0137"/>
    <w:rsid w:val="00AD1CD8"/>
    <w:rsid w:val="00AD4AE0"/>
    <w:rsid w:val="00AE33B9"/>
    <w:rsid w:val="00B2479E"/>
    <w:rsid w:val="00B258BB"/>
    <w:rsid w:val="00B27DAA"/>
    <w:rsid w:val="00B3241E"/>
    <w:rsid w:val="00B42B59"/>
    <w:rsid w:val="00B66653"/>
    <w:rsid w:val="00B67B97"/>
    <w:rsid w:val="00B968C8"/>
    <w:rsid w:val="00BA3EC5"/>
    <w:rsid w:val="00BA51D9"/>
    <w:rsid w:val="00BB38D0"/>
    <w:rsid w:val="00BB5DFC"/>
    <w:rsid w:val="00BD279D"/>
    <w:rsid w:val="00BD6BB8"/>
    <w:rsid w:val="00BD747B"/>
    <w:rsid w:val="00BE280E"/>
    <w:rsid w:val="00BE6FB4"/>
    <w:rsid w:val="00C11C07"/>
    <w:rsid w:val="00C6013F"/>
    <w:rsid w:val="00C63278"/>
    <w:rsid w:val="00C66BA2"/>
    <w:rsid w:val="00C83AD2"/>
    <w:rsid w:val="00C95985"/>
    <w:rsid w:val="00C96EAC"/>
    <w:rsid w:val="00CC5026"/>
    <w:rsid w:val="00CC68D0"/>
    <w:rsid w:val="00CD6297"/>
    <w:rsid w:val="00CE0001"/>
    <w:rsid w:val="00CE7BB9"/>
    <w:rsid w:val="00CF2934"/>
    <w:rsid w:val="00CF52A5"/>
    <w:rsid w:val="00CF70C0"/>
    <w:rsid w:val="00D03F9A"/>
    <w:rsid w:val="00D06D51"/>
    <w:rsid w:val="00D216D7"/>
    <w:rsid w:val="00D24991"/>
    <w:rsid w:val="00D24F1B"/>
    <w:rsid w:val="00D25C9B"/>
    <w:rsid w:val="00D44C6C"/>
    <w:rsid w:val="00D50255"/>
    <w:rsid w:val="00D5081D"/>
    <w:rsid w:val="00D55830"/>
    <w:rsid w:val="00D640DA"/>
    <w:rsid w:val="00D66520"/>
    <w:rsid w:val="00D74F38"/>
    <w:rsid w:val="00D76D5D"/>
    <w:rsid w:val="00D81EBB"/>
    <w:rsid w:val="00D84052"/>
    <w:rsid w:val="00D87E7C"/>
    <w:rsid w:val="00D91680"/>
    <w:rsid w:val="00D918AE"/>
    <w:rsid w:val="00D92E21"/>
    <w:rsid w:val="00DA2E6F"/>
    <w:rsid w:val="00DB450D"/>
    <w:rsid w:val="00DB65A5"/>
    <w:rsid w:val="00DC0C5D"/>
    <w:rsid w:val="00DD3C30"/>
    <w:rsid w:val="00DE34CF"/>
    <w:rsid w:val="00DE3A89"/>
    <w:rsid w:val="00E00636"/>
    <w:rsid w:val="00E04568"/>
    <w:rsid w:val="00E13F3D"/>
    <w:rsid w:val="00E1425D"/>
    <w:rsid w:val="00E2788F"/>
    <w:rsid w:val="00E30128"/>
    <w:rsid w:val="00E31D19"/>
    <w:rsid w:val="00E34898"/>
    <w:rsid w:val="00E454FE"/>
    <w:rsid w:val="00E57C92"/>
    <w:rsid w:val="00E635A6"/>
    <w:rsid w:val="00E771B8"/>
    <w:rsid w:val="00E8391C"/>
    <w:rsid w:val="00EB09B7"/>
    <w:rsid w:val="00EC3354"/>
    <w:rsid w:val="00EC4920"/>
    <w:rsid w:val="00ED35C7"/>
    <w:rsid w:val="00ED5D5D"/>
    <w:rsid w:val="00ED5DD2"/>
    <w:rsid w:val="00EE37C4"/>
    <w:rsid w:val="00EE7D7C"/>
    <w:rsid w:val="00F064A8"/>
    <w:rsid w:val="00F13DE9"/>
    <w:rsid w:val="00F25D98"/>
    <w:rsid w:val="00F300FB"/>
    <w:rsid w:val="00F35793"/>
    <w:rsid w:val="00F370AB"/>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5FBF2-0C43-43A4-83B2-3178A4D95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2504</Words>
  <Characters>14274</Characters>
  <Application>Microsoft Office Word</Application>
  <DocSecurity>0</DocSecurity>
  <Lines>118</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DongYeon_rev</cp:lastModifiedBy>
  <cp:revision>3</cp:revision>
  <cp:lastPrinted>1899-12-31T23:00:00Z</cp:lastPrinted>
  <dcterms:created xsi:type="dcterms:W3CDTF">2021-05-10T06:35:00Z</dcterms:created>
  <dcterms:modified xsi:type="dcterms:W3CDTF">2021-05-10T06:47:00Z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1614004435</vt:lpwstr>
  </property>
</Properties>
</file>